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</w:t>
      </w:r>
      <w:r w:rsidR="00A652F0">
        <w:rPr>
          <w:b/>
          <w:noProof/>
          <w:sz w:val="24"/>
        </w:rPr>
        <w:t>8e</w:t>
      </w:r>
      <w:r w:rsidR="0033027D" w:rsidRPr="0033027D">
        <w:rPr>
          <w:b/>
          <w:noProof/>
          <w:sz w:val="24"/>
        </w:rPr>
        <w:tab/>
      </w:r>
      <w:bookmarkStart w:id="0" w:name="_GoBack"/>
      <w:r w:rsidR="00163CBE" w:rsidRPr="00163CBE">
        <w:rPr>
          <w:b/>
          <w:noProof/>
          <w:sz w:val="24"/>
        </w:rPr>
        <w:t>RP-223478</w:t>
      </w:r>
      <w:bookmarkEnd w:id="0"/>
    </w:p>
    <w:p w:rsidR="006A45BA" w:rsidRPr="005814A1" w:rsidRDefault="00A652F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rFonts w:cs="Arial"/>
          <w:b/>
          <w:sz w:val="24"/>
        </w:rPr>
        <w:t>Electronic Meeting, December 12-16,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4720BA" w:rsidRPr="004720BA">
        <w:rPr>
          <w:rFonts w:eastAsia="Batang" w:cs="Arial"/>
          <w:sz w:val="18"/>
          <w:szCs w:val="18"/>
          <w:lang w:eastAsia="zh-CN"/>
        </w:rPr>
        <w:t>22</w:t>
      </w:r>
      <w:r>
        <w:rPr>
          <w:rFonts w:eastAsia="Batang" w:cs="Arial"/>
          <w:sz w:val="18"/>
          <w:szCs w:val="18"/>
          <w:lang w:eastAsia="zh-CN"/>
        </w:rPr>
        <w:t>1496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 xml:space="preserve">Huawei, </w:t>
      </w:r>
      <w:proofErr w:type="spellStart"/>
      <w:r w:rsidR="00805CE8">
        <w:rPr>
          <w:rFonts w:ascii="Arial" w:eastAsiaTheme="minorEastAsia" w:hAnsi="Arial"/>
          <w:b/>
          <w:lang w:val="en-US" w:eastAsia="zh-CN"/>
        </w:rPr>
        <w:t>HiSilicon</w:t>
      </w:r>
      <w:proofErr w:type="spellEnd"/>
      <w:r w:rsidR="00A652F0">
        <w:rPr>
          <w:rFonts w:ascii="Arial" w:eastAsiaTheme="minorEastAsia" w:hAnsi="Arial"/>
          <w:b/>
          <w:lang w:val="en-US" w:eastAsia="zh-CN"/>
        </w:rPr>
        <w:t>, NTT DOCOMO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a9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5" w:name="OLE_LINK20"/>
      <w:bookmarkStart w:id="6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ins w:id="7" w:author="Huawei" w:date="2022-11-29T16:30:00Z">
        <w:r w:rsidR="00A652F0">
          <w:rPr>
            <w:rFonts w:hint="eastAsia"/>
            <w:lang w:val="en-US" w:eastAsia="zh-CN"/>
          </w:rPr>
          <w:t>,</w:t>
        </w:r>
        <w:r w:rsidR="00A652F0">
          <w:rPr>
            <w:lang w:val="en-US" w:eastAsia="zh-CN"/>
          </w:rPr>
          <w:t xml:space="preserve"> n79</w:t>
        </w:r>
      </w:ins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del w:id="8" w:author="Huawei_rev" w:date="2022-12-14T10:39:00Z">
        <w:r w:rsidRPr="00E05C89" w:rsidDel="00163CBE">
          <w:rPr>
            <w:lang w:val="en-US" w:eastAsia="zh-CN"/>
          </w:rPr>
          <w:delText>3</w:delText>
        </w:r>
      </w:del>
      <w:ins w:id="9" w:author="Huawei_rev" w:date="2022-12-14T10:39:00Z">
        <w:r w:rsidR="00163CBE">
          <w:rPr>
            <w:lang w:val="en-US" w:eastAsia="zh-CN"/>
          </w:rPr>
          <w:t>4</w:t>
        </w:r>
      </w:ins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10" w:name="OLE_LINK25"/>
      <w:r w:rsidR="00F5407C">
        <w:rPr>
          <w:lang w:val="en-US" w:eastAsia="zh-CN"/>
        </w:rPr>
        <w:t>n77/n78 are considered as one band during the study.</w:t>
      </w:r>
    </w:p>
    <w:bookmarkEnd w:id="10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5"/>
    <w:bookmarkEnd w:id="6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1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12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11"/>
    <w:bookmarkEnd w:id="12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13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3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4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del w:id="15" w:author="Huawei" w:date="2022-11-29T16:32:00Z">
              <w:r w:rsidR="00F06E9E" w:rsidDel="00A76A10">
                <w:rPr>
                  <w:rFonts w:ascii="Arial" w:hAnsi="Arial" w:cs="Arial"/>
                  <w:sz w:val="16"/>
                  <w:lang w:eastAsia="zh-CN"/>
                </w:rPr>
                <w:delText>x</w:delText>
              </w:r>
              <w:r w:rsidDel="00A76A10">
                <w:rPr>
                  <w:rFonts w:ascii="Arial" w:hAnsi="Arial" w:cs="Arial"/>
                  <w:sz w:val="16"/>
                  <w:lang w:eastAsia="zh-CN"/>
                </w:rPr>
                <w:delText>xx</w:delText>
              </w:r>
            </w:del>
            <w:ins w:id="16" w:author="Huawei" w:date="2022-11-29T16:32:00Z">
              <w:r w:rsidR="00A76A10">
                <w:rPr>
                  <w:rFonts w:ascii="Arial" w:hAnsi="Arial" w:cs="Arial"/>
                  <w:sz w:val="16"/>
                  <w:lang w:eastAsia="zh-CN"/>
                </w:rPr>
                <w:t>881</w:t>
              </w:r>
            </w:ins>
          </w:p>
        </w:tc>
        <w:tc>
          <w:tcPr>
            <w:tcW w:w="2409" w:type="dxa"/>
          </w:tcPr>
          <w:p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4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7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7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18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a9"/>
            <w:i/>
          </w:rPr>
          <w:t>leo.liuye@huawei.com</w:t>
        </w:r>
      </w:hyperlink>
      <w:bookmarkEnd w:id="18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a9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19" w:name="OLE_LINK27"/>
            <w:proofErr w:type="spellStart"/>
            <w:r>
              <w:t>Sanechips</w:t>
            </w:r>
            <w:bookmarkEnd w:id="19"/>
            <w:proofErr w:type="spellEnd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0C3" w:rsidRDefault="008E60C3">
      <w:r>
        <w:separator/>
      </w:r>
    </w:p>
  </w:endnote>
  <w:endnote w:type="continuationSeparator" w:id="0">
    <w:p w:rsidR="008E60C3" w:rsidRDefault="008E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0C3" w:rsidRDefault="008E60C3">
      <w:r>
        <w:separator/>
      </w:r>
    </w:p>
  </w:footnote>
  <w:footnote w:type="continuationSeparator" w:id="0">
    <w:p w:rsidR="008E60C3" w:rsidRDefault="008E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5C57"/>
    <w:rsid w:val="000B61FD"/>
    <w:rsid w:val="000C0BF7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3CBE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A6C51"/>
    <w:rsid w:val="007B0F49"/>
    <w:rsid w:val="007C7E14"/>
    <w:rsid w:val="007D03D2"/>
    <w:rsid w:val="007D1AB2"/>
    <w:rsid w:val="007D36CF"/>
    <w:rsid w:val="007E09FB"/>
    <w:rsid w:val="007F522E"/>
    <w:rsid w:val="007F7421"/>
    <w:rsid w:val="00801F7F"/>
    <w:rsid w:val="008031A1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8E60C3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4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4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04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480"/>
    <w:pPr>
      <w:outlineLvl w:val="5"/>
    </w:pPr>
  </w:style>
  <w:style w:type="paragraph" w:styleId="7">
    <w:name w:val="heading 7"/>
    <w:basedOn w:val="H6"/>
    <w:next w:val="a"/>
    <w:qFormat/>
    <w:rsid w:val="00DB0480"/>
    <w:pPr>
      <w:outlineLvl w:val="6"/>
    </w:pPr>
  </w:style>
  <w:style w:type="paragraph" w:styleId="8">
    <w:name w:val="heading 8"/>
    <w:basedOn w:val="1"/>
    <w:next w:val="a"/>
    <w:qFormat/>
    <w:rsid w:val="00DB04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4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C6387"/>
    <w:pPr>
      <w:widowControl w:val="0"/>
    </w:pPr>
    <w:rPr>
      <w:i/>
      <w:lang w:val="en-US"/>
    </w:rPr>
  </w:style>
  <w:style w:type="paragraph" w:styleId="a4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a"/>
    <w:rsid w:val="008C638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B0480"/>
    <w:pPr>
      <w:ind w:left="284"/>
    </w:pPr>
  </w:style>
  <w:style w:type="paragraph" w:styleId="10">
    <w:name w:val="index 1"/>
    <w:basedOn w:val="a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B0480"/>
    <w:pPr>
      <w:outlineLvl w:val="9"/>
    </w:pPr>
  </w:style>
  <w:style w:type="paragraph" w:styleId="22">
    <w:name w:val="List Number 2"/>
    <w:basedOn w:val="ac"/>
    <w:rsid w:val="00DB0480"/>
    <w:pPr>
      <w:ind w:left="851"/>
    </w:pPr>
  </w:style>
  <w:style w:type="character" w:styleId="ad">
    <w:name w:val="footnote reference"/>
    <w:semiHidden/>
    <w:rsid w:val="00DB0480"/>
    <w:rPr>
      <w:b/>
      <w:position w:val="6"/>
      <w:sz w:val="16"/>
    </w:rPr>
  </w:style>
  <w:style w:type="paragraph" w:styleId="ae">
    <w:name w:val="footnote text"/>
    <w:basedOn w:val="a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a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a"/>
    <w:rsid w:val="00DB0480"/>
    <w:pPr>
      <w:keepLines/>
      <w:ind w:left="1702" w:hanging="1418"/>
    </w:pPr>
  </w:style>
  <w:style w:type="paragraph" w:customStyle="1" w:styleId="FP">
    <w:name w:val="FP"/>
    <w:basedOn w:val="a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a"/>
    <w:semiHidden/>
    <w:rsid w:val="00DB0480"/>
    <w:pPr>
      <w:ind w:left="1985" w:hanging="1985"/>
    </w:pPr>
  </w:style>
  <w:style w:type="paragraph" w:styleId="TOC7">
    <w:name w:val="toc 7"/>
    <w:basedOn w:val="TOC6"/>
    <w:next w:val="a"/>
    <w:semiHidden/>
    <w:rsid w:val="00DB0480"/>
    <w:pPr>
      <w:ind w:left="2268" w:hanging="2268"/>
    </w:pPr>
  </w:style>
  <w:style w:type="paragraph" w:styleId="23">
    <w:name w:val="List Bullet 2"/>
    <w:basedOn w:val="af"/>
    <w:rsid w:val="00DB0480"/>
    <w:pPr>
      <w:ind w:left="851"/>
    </w:pPr>
  </w:style>
  <w:style w:type="paragraph" w:styleId="30">
    <w:name w:val="List Bullet 3"/>
    <w:basedOn w:val="23"/>
    <w:rsid w:val="00DB0480"/>
    <w:pPr>
      <w:ind w:left="1135"/>
    </w:pPr>
  </w:style>
  <w:style w:type="paragraph" w:styleId="ac">
    <w:name w:val="List Number"/>
    <w:basedOn w:val="af0"/>
    <w:rsid w:val="00DB0480"/>
  </w:style>
  <w:style w:type="paragraph" w:customStyle="1" w:styleId="EQ">
    <w:name w:val="EQ"/>
    <w:basedOn w:val="a"/>
    <w:next w:val="a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5"/>
    <w:next w:val="a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24">
    <w:name w:val="List 2"/>
    <w:basedOn w:val="af0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DB0480"/>
    <w:pPr>
      <w:ind w:left="1135"/>
    </w:pPr>
  </w:style>
  <w:style w:type="paragraph" w:styleId="40">
    <w:name w:val="List 4"/>
    <w:basedOn w:val="31"/>
    <w:rsid w:val="00DB0480"/>
    <w:pPr>
      <w:ind w:left="1418"/>
    </w:pPr>
  </w:style>
  <w:style w:type="paragraph" w:styleId="50">
    <w:name w:val="List 5"/>
    <w:basedOn w:val="40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af0">
    <w:name w:val="List"/>
    <w:basedOn w:val="a"/>
    <w:rsid w:val="00DB0480"/>
    <w:pPr>
      <w:ind w:left="568" w:hanging="284"/>
    </w:pPr>
  </w:style>
  <w:style w:type="paragraph" w:styleId="af">
    <w:name w:val="List Bullet"/>
    <w:basedOn w:val="af0"/>
    <w:rsid w:val="00DB0480"/>
  </w:style>
  <w:style w:type="paragraph" w:styleId="41">
    <w:name w:val="List Bullet 4"/>
    <w:basedOn w:val="30"/>
    <w:rsid w:val="00DB0480"/>
    <w:pPr>
      <w:ind w:left="1418"/>
    </w:pPr>
  </w:style>
  <w:style w:type="paragraph" w:styleId="51">
    <w:name w:val="List Bullet 5"/>
    <w:basedOn w:val="41"/>
    <w:rsid w:val="00DB0480"/>
    <w:pPr>
      <w:ind w:left="1702"/>
    </w:pPr>
  </w:style>
  <w:style w:type="paragraph" w:customStyle="1" w:styleId="B1">
    <w:name w:val="B1"/>
    <w:basedOn w:val="af0"/>
    <w:rsid w:val="00DB0480"/>
  </w:style>
  <w:style w:type="paragraph" w:customStyle="1" w:styleId="B2">
    <w:name w:val="B2"/>
    <w:basedOn w:val="24"/>
    <w:rsid w:val="00DB0480"/>
  </w:style>
  <w:style w:type="paragraph" w:customStyle="1" w:styleId="B3">
    <w:name w:val="B3"/>
    <w:basedOn w:val="31"/>
    <w:rsid w:val="00DB0480"/>
  </w:style>
  <w:style w:type="paragraph" w:customStyle="1" w:styleId="B4">
    <w:name w:val="B4"/>
    <w:basedOn w:val="40"/>
    <w:rsid w:val="00DB0480"/>
  </w:style>
  <w:style w:type="paragraph" w:customStyle="1" w:styleId="B5">
    <w:name w:val="B5"/>
    <w:basedOn w:val="50"/>
    <w:rsid w:val="00DB0480"/>
  </w:style>
  <w:style w:type="paragraph" w:styleId="af1">
    <w:name w:val="footer"/>
    <w:basedOn w:val="a4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2E44F9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rsid w:val="002E44F9"/>
    <w:rPr>
      <w:rFonts w:ascii="宋体"/>
      <w:sz w:val="18"/>
      <w:szCs w:val="18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A019D8"/>
    <w:rPr>
      <w:b/>
      <w:bCs/>
    </w:rPr>
  </w:style>
  <w:style w:type="paragraph" w:styleId="af8">
    <w:name w:val="List Paragraph"/>
    <w:basedOn w:val="a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5EC79-8094-4F39-99A8-9E468844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Huawei_rev</cp:lastModifiedBy>
  <cp:revision>4</cp:revision>
  <cp:lastPrinted>2000-02-29T03:31:00Z</cp:lastPrinted>
  <dcterms:created xsi:type="dcterms:W3CDTF">2022-12-14T02:38:00Z</dcterms:created>
  <dcterms:modified xsi:type="dcterms:W3CDTF">2022-12-15T01:20:00Z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(3)Tq86C5KhkFODKzuUYm/3S5xwYuzKzhrOH8ds+04/BJE2mtzaEG6IWiD6/AmdZjvRstD/7Mjz
bvpramK0irKqcAMZ/5hMt07+1HDhYQELcMAKFDd25Q7s5saJeJ8E+3KY6qzrxIhrQMCj79ln
pqvD5lCCuGHfLKVdZzWv5lM+LE3xIwoDvXfVwyv8XLTKvS9OOfaLPBkW/7tj7Af9VPGpK2T6
DUqrcpbhGWvbdYTW7D</vt:lpwstr>
  </property>
  <property fmtid="{D5CDD505-2E9C-101B-9397-08002B2CF9AE}" pid="9" name="_2015_ms_pID_7253431">
    <vt:lpwstr>Sr/3fqzNC09XQIyAShmnN1ZQbRcX3LK2rHOAcAw9aWR3OC1we1WaDQ
0qppIoaNSiBpMVcmDpPaOidTg0+YF2UL/2DwbGZfs+OEH82t6PYH4NE0jabgknpAwBJ6PPKK
8G89Lnx1lFsfGcXg02WGH2t23YhGZ3eK4YUExgMGxXp1NyXyvSMtxQkPDlBFLA6mSunoCiEX
l+s/QoI88mmdjQAMTkuEcyV4vubqcE9llCxA</vt:lpwstr>
  </property>
  <property fmtid="{D5CDD505-2E9C-101B-9397-08002B2CF9AE}" pid="10" name="_2015_ms_pID_7253432">
    <vt:lpwstr>xg==</vt:lpwstr>
  </property>
</Properties>
</file>